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162F" w14:textId="3EF50880" w:rsidR="00F917F0" w:rsidRPr="00A30B4A" w:rsidRDefault="00F917F0" w:rsidP="00F91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746DAE" w:rsidRPr="00746DAE">
        <w:rPr>
          <w:b/>
          <w:i/>
          <w:noProof/>
          <w:sz w:val="28"/>
        </w:rPr>
        <w:t>25</w:t>
      </w:r>
      <w:r w:rsidR="00927375" w:rsidRPr="00927375">
        <w:rPr>
          <w:b/>
          <w:i/>
          <w:noProof/>
          <w:sz w:val="28"/>
        </w:rPr>
        <w:t>4677</w:t>
      </w:r>
    </w:p>
    <w:p w14:paraId="5650BCA0" w14:textId="77777777" w:rsidR="00F917F0" w:rsidRPr="00DA53A0" w:rsidRDefault="00F917F0" w:rsidP="00F917F0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2EC0AA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0594" w:rsidRPr="00230594">
        <w:rPr>
          <w:rFonts w:ascii="Arial" w:hAnsi="Arial" w:cs="Arial"/>
          <w:b/>
          <w:bCs/>
          <w:lang w:val="en-US"/>
        </w:rPr>
        <w:t>pCR</w:t>
      </w:r>
      <w:proofErr w:type="spellEnd"/>
      <w:r w:rsidR="00230594" w:rsidRPr="00230594">
        <w:rPr>
          <w:rFonts w:ascii="Arial" w:hAnsi="Arial" w:cs="Arial"/>
          <w:b/>
          <w:bCs/>
          <w:lang w:val="en-US"/>
        </w:rPr>
        <w:t xml:space="preserve">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884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4D5E31" w:rsidRPr="004D5E31">
        <w:rPr>
          <w:rFonts w:ascii="Arial" w:hAnsi="Arial" w:cs="Arial"/>
          <w:b/>
          <w:bCs/>
          <w:lang w:val="en-US"/>
        </w:rPr>
        <w:t>Add scope for SBMA study report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74D6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7C5A96">
        <w:rPr>
          <w:rFonts w:ascii="Arial" w:hAnsi="Arial" w:cs="Arial"/>
          <w:b/>
          <w:bCs/>
          <w:lang w:val="en-US"/>
        </w:rPr>
        <w:t>4</w:t>
      </w:r>
    </w:p>
    <w:p w14:paraId="369E83CA" w14:textId="5D81D1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7C5A96">
        <w:rPr>
          <w:rFonts w:ascii="Arial" w:hAnsi="Arial" w:cs="Arial"/>
          <w:b/>
          <w:bCs/>
          <w:lang w:val="en-US" w:eastAsia="zh-CN"/>
        </w:rPr>
        <w:t>884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7B0176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F2868" w:rsidRPr="004D5E31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4C42" w14:textId="7FFE313D" w:rsidR="004D5E31" w:rsidRPr="004D5E31" w:rsidRDefault="004D5E31" w:rsidP="004D5E31">
      <w:pPr>
        <w:pBdr>
          <w:bottom w:val="single" w:sz="12" w:space="1" w:color="auto"/>
        </w:pBdr>
        <w:rPr>
          <w:iCs/>
        </w:rPr>
      </w:pPr>
      <w:r w:rsidRPr="004D5E31">
        <w:rPr>
          <w:iCs/>
        </w:rPr>
        <w:t xml:space="preserve">The Study on Service Based Management Architecture enhancement phase </w:t>
      </w:r>
      <w:r>
        <w:rPr>
          <w:iCs/>
        </w:rPr>
        <w:t>4</w:t>
      </w:r>
      <w:r w:rsidRPr="004D5E31">
        <w:rPr>
          <w:iCs/>
        </w:rPr>
        <w:t xml:space="preserve"> has been started and the skeleton (clause 1 to 3) is available. This contribution proposes text for the scope.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CD1C14" w14:textId="45C17EDC" w:rsidR="001F2868" w:rsidRDefault="001F2868">
      <w:pPr>
        <w:rPr>
          <w:lang w:val="en-US"/>
        </w:rPr>
      </w:pPr>
    </w:p>
    <w:p w14:paraId="0E544E26" w14:textId="77777777" w:rsidR="009D05F0" w:rsidRPr="009D05F0" w:rsidRDefault="009D05F0" w:rsidP="009D05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29708868"/>
      <w:r w:rsidRPr="009D05F0">
        <w:rPr>
          <w:rFonts w:ascii="Arial" w:eastAsia="Times New Roman" w:hAnsi="Arial"/>
          <w:sz w:val="36"/>
        </w:rPr>
        <w:t>1</w:t>
      </w:r>
      <w:r w:rsidRPr="009D05F0">
        <w:rPr>
          <w:rFonts w:ascii="Arial" w:eastAsia="Times New Roman" w:hAnsi="Arial"/>
          <w:sz w:val="36"/>
        </w:rPr>
        <w:tab/>
        <w:t>Scope</w:t>
      </w:r>
      <w:bookmarkEnd w:id="0"/>
    </w:p>
    <w:p w14:paraId="5346ADB8" w14:textId="283725A6" w:rsidR="009D05F0" w:rsidRPr="009D05F0" w:rsidRDefault="009D05F0" w:rsidP="009D05F0">
      <w:pPr>
        <w:rPr>
          <w:rFonts w:eastAsia="Times New Roman"/>
        </w:rPr>
      </w:pPr>
      <w:r w:rsidRPr="009D05F0">
        <w:rPr>
          <w:rFonts w:eastAsia="Times New Roman"/>
        </w:rPr>
        <w:t xml:space="preserve">The present document </w:t>
      </w:r>
      <w:del w:id="1" w:author="Huawei" w:date="2025-09-11T09:38:00Z">
        <w:r w:rsidRPr="009D05F0" w:rsidDel="00CE435B">
          <w:rPr>
            <w:rFonts w:eastAsia="Times New Roman"/>
          </w:rPr>
          <w:delText>…</w:delText>
        </w:r>
      </w:del>
      <w:ins w:id="2" w:author="Huawei" w:date="2025-09-11T09:38:00Z">
        <w:r w:rsidR="00CE435B" w:rsidRPr="00CE435B">
          <w:t xml:space="preserve"> </w:t>
        </w:r>
        <w:r w:rsidR="00CE435B" w:rsidRPr="00CE435B">
          <w:rPr>
            <w:rFonts w:eastAsia="Times New Roman"/>
          </w:rPr>
          <w:t xml:space="preserve">describes </w:t>
        </w:r>
      </w:ins>
      <w:ins w:id="3" w:author="Huawei" w:date="2025-09-11T09:40:00Z">
        <w:r w:rsidR="00CE435B" w:rsidRPr="00CE435B">
          <w:rPr>
            <w:rFonts w:eastAsia="Times New Roman"/>
          </w:rPr>
          <w:t xml:space="preserve">use cases, potential requirements, and </w:t>
        </w:r>
      </w:ins>
      <w:ins w:id="4" w:author="Huawei 1" w:date="2025-10-14T16:31:00Z">
        <w:r w:rsidR="00DE3A96">
          <w:rPr>
            <w:rFonts w:eastAsia="Times New Roman"/>
          </w:rPr>
          <w:t>potential</w:t>
        </w:r>
      </w:ins>
      <w:ins w:id="5" w:author="Huawei" w:date="2025-09-11T09:40:00Z">
        <w:del w:id="6" w:author="Huawei 1" w:date="2025-10-14T16:31:00Z">
          <w:r w:rsidR="00CE435B" w:rsidRPr="00CE435B" w:rsidDel="00DE3A96">
            <w:rPr>
              <w:rFonts w:eastAsia="Times New Roman"/>
            </w:rPr>
            <w:delText>proposed</w:delText>
          </w:r>
        </w:del>
        <w:r w:rsidR="00CE435B" w:rsidRPr="00CE435B">
          <w:rPr>
            <w:rFonts w:eastAsia="Times New Roman"/>
          </w:rPr>
          <w:t xml:space="preserve"> solutions aimed at enhancing the Service</w:t>
        </w:r>
      </w:ins>
      <w:ins w:id="7" w:author="Huawei" w:date="2025-09-11T09:41:00Z">
        <w:r w:rsidR="00CE45AB">
          <w:rPr>
            <w:rFonts w:eastAsia="Times New Roman"/>
          </w:rPr>
          <w:t xml:space="preserve"> </w:t>
        </w:r>
      </w:ins>
      <w:ins w:id="8" w:author="Huawei" w:date="2025-09-11T09:40:00Z">
        <w:r w:rsidR="00CE435B" w:rsidRPr="00CE435B">
          <w:rPr>
            <w:rFonts w:eastAsia="Times New Roman"/>
          </w:rPr>
          <w:t>Based Management Architecture (SBMA)</w:t>
        </w:r>
      </w:ins>
      <w:ins w:id="9" w:author="Huawei 1" w:date="2025-10-14T16:32:00Z">
        <w:r w:rsidR="00DE3A96">
          <w:rPr>
            <w:rFonts w:eastAsia="Times New Roman"/>
          </w:rPr>
          <w:t xml:space="preserve"> </w:t>
        </w:r>
      </w:ins>
      <w:ins w:id="10" w:author="Huawei 1" w:date="2025-10-14T16:36:00Z">
        <w:r w:rsidR="00017CB4">
          <w:rPr>
            <w:rFonts w:eastAsia="Times New Roman"/>
          </w:rPr>
          <w:t>in the context of</w:t>
        </w:r>
      </w:ins>
      <w:ins w:id="11" w:author="Huawei 1" w:date="2025-10-14T16:32:00Z">
        <w:r w:rsidR="00DE3A96">
          <w:rPr>
            <w:rFonts w:eastAsia="Times New Roman"/>
          </w:rPr>
          <w:t xml:space="preserve"> 5G</w:t>
        </w:r>
      </w:ins>
      <w:ins w:id="12" w:author="Huawei 1" w:date="2025-10-14T16:36:00Z">
        <w:r w:rsidR="00017CB4">
          <w:rPr>
            <w:rFonts w:eastAsia="Times New Roman"/>
          </w:rPr>
          <w:t xml:space="preserve"> </w:t>
        </w:r>
      </w:ins>
      <w:ins w:id="13" w:author="Huawei 1" w:date="2025-10-14T16:32:00Z">
        <w:r w:rsidR="00DE3A96">
          <w:rPr>
            <w:rFonts w:eastAsia="Times New Roman"/>
          </w:rPr>
          <w:t>A</w:t>
        </w:r>
      </w:ins>
      <w:ins w:id="14" w:author="Huawei 1" w:date="2025-10-14T16:36:00Z">
        <w:r w:rsidR="00017CB4">
          <w:rPr>
            <w:rFonts w:eastAsia="Times New Roman"/>
          </w:rPr>
          <w:t xml:space="preserve">dvanced </w:t>
        </w:r>
      </w:ins>
      <w:ins w:id="15" w:author="Huawei 1" w:date="2025-10-14T16:37:00Z">
        <w:r w:rsidR="00017CB4">
          <w:rPr>
            <w:rFonts w:eastAsia="Times New Roman"/>
          </w:rPr>
          <w:t>(</w:t>
        </w:r>
      </w:ins>
      <w:ins w:id="16" w:author="Huawei 1" w:date="2025-10-14T16:36:00Z">
        <w:r w:rsidR="00017CB4">
          <w:rPr>
            <w:rFonts w:eastAsia="Times New Roman"/>
          </w:rPr>
          <w:t>5GA</w:t>
        </w:r>
      </w:ins>
      <w:ins w:id="17" w:author="Huawei 1" w:date="2025-10-14T16:37:00Z">
        <w:r w:rsidR="00017CB4">
          <w:rPr>
            <w:rFonts w:eastAsia="Times New Roman"/>
          </w:rPr>
          <w:t>)</w:t>
        </w:r>
      </w:ins>
      <w:ins w:id="18" w:author="Huawei" w:date="2025-09-11T09:40:00Z">
        <w:r w:rsidR="00CE435B" w:rsidRPr="00CE435B">
          <w:rPr>
            <w:rFonts w:eastAsia="Times New Roman"/>
          </w:rPr>
          <w:t>. It also presents conclusions and recommendations regarding the next steps in the standardization process.</w:t>
        </w:r>
      </w:ins>
    </w:p>
    <w:p w14:paraId="2B2C8661" w14:textId="0B20098D" w:rsidR="004D5E31" w:rsidRDefault="004D5E31">
      <w:pPr>
        <w:rPr>
          <w:lang w:val="en-US"/>
        </w:rPr>
      </w:pPr>
    </w:p>
    <w:p w14:paraId="671B2935" w14:textId="77777777" w:rsidR="009D05F0" w:rsidRDefault="009D05F0">
      <w:pPr>
        <w:rPr>
          <w:lang w:val="en-US"/>
        </w:rPr>
      </w:pPr>
    </w:p>
    <w:p w14:paraId="69A3856D" w14:textId="77777777" w:rsidR="001F2868" w:rsidRPr="003C6622" w:rsidRDefault="001F286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D842" w14:textId="77777777" w:rsidR="005A3DA8" w:rsidRDefault="005A3DA8">
      <w:r>
        <w:separator/>
      </w:r>
    </w:p>
  </w:endnote>
  <w:endnote w:type="continuationSeparator" w:id="0">
    <w:p w14:paraId="4BB32FAA" w14:textId="77777777" w:rsidR="005A3DA8" w:rsidRDefault="005A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9DE7" w14:textId="77777777" w:rsidR="005A3DA8" w:rsidRDefault="005A3DA8">
      <w:r>
        <w:separator/>
      </w:r>
    </w:p>
  </w:footnote>
  <w:footnote w:type="continuationSeparator" w:id="0">
    <w:p w14:paraId="335B9D1C" w14:textId="77777777" w:rsidR="005A3DA8" w:rsidRDefault="005A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17CB4"/>
    <w:rsid w:val="00032590"/>
    <w:rsid w:val="000B13A6"/>
    <w:rsid w:val="000B59EB"/>
    <w:rsid w:val="0010504F"/>
    <w:rsid w:val="001152C8"/>
    <w:rsid w:val="001169EF"/>
    <w:rsid w:val="001604A8"/>
    <w:rsid w:val="0016090F"/>
    <w:rsid w:val="001B093A"/>
    <w:rsid w:val="001B09D9"/>
    <w:rsid w:val="001C5CF1"/>
    <w:rsid w:val="001F2868"/>
    <w:rsid w:val="00214DF0"/>
    <w:rsid w:val="00230594"/>
    <w:rsid w:val="0023134D"/>
    <w:rsid w:val="002474B7"/>
    <w:rsid w:val="00266561"/>
    <w:rsid w:val="002717EE"/>
    <w:rsid w:val="002D4AE7"/>
    <w:rsid w:val="00302A04"/>
    <w:rsid w:val="003341A1"/>
    <w:rsid w:val="00353288"/>
    <w:rsid w:val="003C6622"/>
    <w:rsid w:val="004054C1"/>
    <w:rsid w:val="00407324"/>
    <w:rsid w:val="0044235F"/>
    <w:rsid w:val="004721C0"/>
    <w:rsid w:val="004724B4"/>
    <w:rsid w:val="00493F36"/>
    <w:rsid w:val="004D5E31"/>
    <w:rsid w:val="004E2F92"/>
    <w:rsid w:val="0051513A"/>
    <w:rsid w:val="0051688C"/>
    <w:rsid w:val="005375DF"/>
    <w:rsid w:val="0056205E"/>
    <w:rsid w:val="00586111"/>
    <w:rsid w:val="005A3DA8"/>
    <w:rsid w:val="005E3CE3"/>
    <w:rsid w:val="00653E2A"/>
    <w:rsid w:val="0069541A"/>
    <w:rsid w:val="006B621B"/>
    <w:rsid w:val="006C7F74"/>
    <w:rsid w:val="006D20EA"/>
    <w:rsid w:val="006D49C6"/>
    <w:rsid w:val="006F1C25"/>
    <w:rsid w:val="006F77CF"/>
    <w:rsid w:val="00711F26"/>
    <w:rsid w:val="0073515D"/>
    <w:rsid w:val="00742FCB"/>
    <w:rsid w:val="00746DAE"/>
    <w:rsid w:val="00780A06"/>
    <w:rsid w:val="00785301"/>
    <w:rsid w:val="00793D77"/>
    <w:rsid w:val="007C5A96"/>
    <w:rsid w:val="00802641"/>
    <w:rsid w:val="008171CF"/>
    <w:rsid w:val="0082707E"/>
    <w:rsid w:val="008B4AAF"/>
    <w:rsid w:val="00903F1D"/>
    <w:rsid w:val="009158D2"/>
    <w:rsid w:val="009255E7"/>
    <w:rsid w:val="00927375"/>
    <w:rsid w:val="00982BA7"/>
    <w:rsid w:val="00995C58"/>
    <w:rsid w:val="009A21B0"/>
    <w:rsid w:val="009C236D"/>
    <w:rsid w:val="009D05F0"/>
    <w:rsid w:val="009F549F"/>
    <w:rsid w:val="00A117D5"/>
    <w:rsid w:val="00A15315"/>
    <w:rsid w:val="00A31512"/>
    <w:rsid w:val="00A34787"/>
    <w:rsid w:val="00A44B2E"/>
    <w:rsid w:val="00A7277A"/>
    <w:rsid w:val="00A95696"/>
    <w:rsid w:val="00AA3DBE"/>
    <w:rsid w:val="00AA7E59"/>
    <w:rsid w:val="00AB5B4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CE435B"/>
    <w:rsid w:val="00CE45AB"/>
    <w:rsid w:val="00D048C2"/>
    <w:rsid w:val="00D059DB"/>
    <w:rsid w:val="00D07287"/>
    <w:rsid w:val="00D318B2"/>
    <w:rsid w:val="00D35513"/>
    <w:rsid w:val="00D368A3"/>
    <w:rsid w:val="00D4241C"/>
    <w:rsid w:val="00D50482"/>
    <w:rsid w:val="00D55FB4"/>
    <w:rsid w:val="00DE3A96"/>
    <w:rsid w:val="00DF4192"/>
    <w:rsid w:val="00DF7BC9"/>
    <w:rsid w:val="00E06393"/>
    <w:rsid w:val="00E1464D"/>
    <w:rsid w:val="00E25D01"/>
    <w:rsid w:val="00E43658"/>
    <w:rsid w:val="00E53BAB"/>
    <w:rsid w:val="00E5455E"/>
    <w:rsid w:val="00E54C0A"/>
    <w:rsid w:val="00F21090"/>
    <w:rsid w:val="00F30FD1"/>
    <w:rsid w:val="00F431B2"/>
    <w:rsid w:val="00F57C87"/>
    <w:rsid w:val="00F6525A"/>
    <w:rsid w:val="00F704A5"/>
    <w:rsid w:val="00F725B2"/>
    <w:rsid w:val="00F917F0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C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4</cp:revision>
  <cp:lastPrinted>1900-01-01T05:00:00Z</cp:lastPrinted>
  <dcterms:created xsi:type="dcterms:W3CDTF">2025-10-14T08:30:00Z</dcterms:created>
  <dcterms:modified xsi:type="dcterms:W3CDTF">2025-10-14T08:40:00Z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